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4D179457"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ins w:id="0" w:author="QC#145E" w:date="2021-05-20T11:49:00Z">
        <w:r w:rsidR="00D1164E">
          <w:rPr>
            <w:b/>
            <w:i/>
            <w:noProof/>
            <w:sz w:val="28"/>
          </w:rPr>
          <w:t>r0</w:t>
        </w:r>
      </w:ins>
      <w:ins w:id="1" w:author="QC#145E_REV" w:date="2021-05-25T14:20:00Z">
        <w:r w:rsidR="00110F0C">
          <w:rPr>
            <w:b/>
            <w:i/>
            <w:noProof/>
            <w:sz w:val="28"/>
          </w:rPr>
          <w:t>9</w:t>
        </w:r>
      </w:ins>
      <w:ins w:id="2" w:author="QC#145E" w:date="2021-05-20T11:49:00Z">
        <w:del w:id="3" w:author="QC#145E_REV" w:date="2021-05-25T14:20:00Z">
          <w:r w:rsidR="00D1164E" w:rsidDel="00110F0C">
            <w:rPr>
              <w:b/>
              <w:i/>
              <w:noProof/>
              <w:sz w:val="28"/>
            </w:rPr>
            <w:delText>5</w:delText>
          </w:r>
        </w:del>
      </w:ins>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5" w:name="OLE_LINK3"/>
            <w:r>
              <w:rPr>
                <w:noProof/>
              </w:rPr>
              <w:t xml:space="preserve">Qualcomm Incorporated, </w:t>
            </w:r>
            <w:bookmarkStart w:id="6" w:name="OLE_LINK1"/>
            <w:bookmarkStart w:id="7" w:name="OLE_LINK2"/>
            <w:r>
              <w:rPr>
                <w:noProof/>
              </w:rPr>
              <w:t>Samsung, Intel, Lenovo, Motorola Mobility</w:t>
            </w:r>
            <w:bookmarkEnd w:id="6"/>
            <w:bookmarkEnd w:id="7"/>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5"/>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9"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10" w:name="OLE_LINK16"/>
            <w:r>
              <w:rPr>
                <w:noProof/>
                <w:lang w:val="en-US"/>
              </w:rPr>
              <w:t xml:space="preserve">If MME </w:t>
            </w:r>
            <w:ins w:id="11" w:author="柯小婉" w:date="2021-05-18T16:33:00Z">
              <w:r w:rsidR="00B77AFD">
                <w:rPr>
                  <w:noProof/>
                  <w:lang w:val="en-US"/>
                </w:rPr>
                <w:t xml:space="preserve">and UE </w:t>
              </w:r>
            </w:ins>
            <w:r>
              <w:rPr>
                <w:noProof/>
                <w:lang w:val="en-US"/>
              </w:rPr>
              <w:t>supports this feature, MME will send this capability to UE.</w:t>
            </w:r>
          </w:p>
          <w:bookmarkEnd w:id="10"/>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12"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13" w:author="柯小婉" w:date="2021-05-18T16:32:00Z">
              <w:r w:rsidR="00B77AFD">
                <w:rPr>
                  <w:noProof/>
                  <w:lang w:val="en-US"/>
                </w:rPr>
                <w:t xml:space="preserve">along with </w:t>
              </w:r>
            </w:ins>
            <w:del w:id="14"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5" w:author="柯小婉" w:date="2021-05-18T16:33:00Z">
              <w:r w:rsidR="00B77AFD">
                <w:rPr>
                  <w:noProof/>
                  <w:lang w:val="en-US"/>
                </w:rPr>
                <w:t xml:space="preserve"> and UE</w:t>
              </w:r>
            </w:ins>
            <w:r>
              <w:rPr>
                <w:noProof/>
                <w:lang w:val="en-US"/>
              </w:rPr>
              <w:t xml:space="preserve"> supports this feature</w:t>
            </w:r>
            <w:ins w:id="16"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9"/>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8"/>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7" w:name="_Toc19105783"/>
      <w:bookmarkStart w:id="18" w:name="_Toc27821199"/>
    </w:p>
    <w:p w14:paraId="19A4C41C" w14:textId="77777777" w:rsidR="00650CFA" w:rsidRDefault="00017841">
      <w:pPr>
        <w:pStyle w:val="Heading4"/>
      </w:pPr>
      <w:bookmarkStart w:id="19" w:name="_Toc68011512"/>
      <w:bookmarkStart w:id="20" w:name="_Toc19171941"/>
      <w:bookmarkStart w:id="21" w:name="_Toc27844232"/>
      <w:bookmarkStart w:id="22" w:name="_Toc36134390"/>
      <w:bookmarkStart w:id="23" w:name="_Toc45176073"/>
      <w:bookmarkStart w:id="24" w:name="_Toc51762103"/>
      <w:bookmarkStart w:id="25" w:name="_Toc51762588"/>
      <w:bookmarkStart w:id="26" w:name="_Toc51763071"/>
      <w:bookmarkStart w:id="27" w:name="_Toc59093283"/>
      <w:bookmarkEnd w:id="17"/>
      <w:bookmarkEnd w:id="18"/>
      <w:r>
        <w:t>5.3.2.1</w:t>
      </w:r>
      <w:r>
        <w:tab/>
        <w:t>E-UTRAN Initial Attach</w:t>
      </w:r>
      <w:bookmarkEnd w:id="19"/>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6pt" o:ole="">
            <v:imagedata r:id="rId14" o:title=""/>
          </v:shape>
          <o:OLEObject Type="Embed" ProgID="Word.Picture.8" ShapeID="_x0000_i1025" DrawAspect="Content" ObjectID="_1683458039"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28652434" w14:textId="77777777" w:rsidR="00650CFA" w:rsidRDefault="00017841">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8" w:author="QC#143e_rev" w:date="2021-04-01T21:10:00Z">
        <w:r>
          <w:t xml:space="preserve">, </w:t>
        </w:r>
      </w:ins>
      <w:bookmarkStart w:id="29" w:name="OLE_LINK21"/>
      <w:ins w:id="30" w:author="QC#144E" w:date="2021-04-14T02:20:00Z">
        <w:r>
          <w:t>Connection Release Supported, Paging Cause Supported, Reject Paging Request Supported, Paging Restriction Supported</w:t>
        </w:r>
      </w:ins>
      <w:bookmarkEnd w:id="29"/>
      <w:ins w:id="31" w:author="QC#145E" w:date="2021-04-27T20:33:00Z">
        <w:r w:rsidR="00DC4E23">
          <w:t xml:space="preserve">, </w:t>
        </w:r>
      </w:ins>
      <w:ins w:id="32"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33" w:author="柯小婉" w:date="2021-05-18T16:40:00Z"/>
        </w:rPr>
      </w:pPr>
      <w:r>
        <w:tab/>
      </w:r>
      <w:ins w:id="34" w:author="QC#143e_rev" w:date="2021-04-01T20:26:00Z">
        <w:r>
          <w:t xml:space="preserve">If the </w:t>
        </w:r>
      </w:ins>
      <w:ins w:id="35" w:author="QC#144E" w:date="2021-04-14T23:15:00Z">
        <w:r>
          <w:t xml:space="preserve">Multi-USIM </w:t>
        </w:r>
      </w:ins>
      <w:ins w:id="36" w:author="QC#143e_rev" w:date="2021-04-01T20:26:00Z">
        <w:r>
          <w:t xml:space="preserve">UE has </w:t>
        </w:r>
      </w:ins>
      <w:ins w:id="37" w:author="intel user Wed 14th" w:date="2021-04-14T10:59:00Z">
        <w:r w:rsidRPr="0024540A">
          <w:t xml:space="preserve">indicated </w:t>
        </w:r>
        <w:del w:id="38" w:author="柯小婉" w:date="2021-05-19T14:53:00Z">
          <w:r w:rsidRPr="004010F6" w:rsidDel="004010F6">
            <w:rPr>
              <w:highlight w:val="yellow"/>
              <w:rPrChange w:id="39" w:author="柯小婉" w:date="2021-05-19T14:55:00Z">
                <w:rPr/>
              </w:rPrChange>
            </w:rPr>
            <w:delText>support for</w:delText>
          </w:r>
          <w:r w:rsidRPr="0024540A" w:rsidDel="004010F6">
            <w:delText xml:space="preserve"> </w:delText>
          </w:r>
        </w:del>
        <w:r w:rsidRPr="0024540A">
          <w:t xml:space="preserve">one or more Multi-USIM specific </w:t>
        </w:r>
      </w:ins>
      <w:ins w:id="40" w:author="MediaTek Inc." w:date="2021-04-26T14:31:00Z">
        <w:r w:rsidR="00403DD9" w:rsidRPr="0024540A">
          <w:t>capabilities</w:t>
        </w:r>
      </w:ins>
      <w:ins w:id="41" w:author="MediaTek Inc." w:date="2021-04-23T10:22:00Z">
        <w:r w:rsidR="00167BD9" w:rsidRPr="0024540A">
          <w:t xml:space="preserve"> </w:t>
        </w:r>
      </w:ins>
      <w:ins w:id="42" w:author="柯小婉" w:date="2021-05-19T14:53:00Z">
        <w:r w:rsidR="004010F6" w:rsidRPr="004010F6">
          <w:rPr>
            <w:highlight w:val="yellow"/>
            <w:rPrChange w:id="43" w:author="柯小婉" w:date="2021-05-19T14:55:00Z">
              <w:rPr/>
            </w:rPrChange>
          </w:rPr>
          <w:t>are supported</w:t>
        </w:r>
        <w:r w:rsidR="004010F6">
          <w:t xml:space="preserve"> </w:t>
        </w:r>
      </w:ins>
      <w:ins w:id="44" w:author="intel user Wed 14th" w:date="2021-04-14T10:59:00Z">
        <w:r w:rsidRPr="0024540A">
          <w:t>in the UE Core Network Capability</w:t>
        </w:r>
      </w:ins>
      <w:ins w:id="45" w:author="QC#143e_rev" w:date="2021-04-01T20:26:00Z">
        <w:r>
          <w:t xml:space="preserve"> in step</w:t>
        </w:r>
      </w:ins>
      <w:ins w:id="46" w:author="Myungjune@LGE" w:date="2021-04-23T14:37:00Z">
        <w:r>
          <w:t> </w:t>
        </w:r>
      </w:ins>
      <w:ins w:id="47" w:author="QC#143e_rev" w:date="2021-04-01T20:26:00Z">
        <w:r>
          <w:t xml:space="preserve">1, the MME shall indicate whether </w:t>
        </w:r>
      </w:ins>
      <w:ins w:id="48" w:author="MediaTek Inc." w:date="2021-04-23T10:22:00Z">
        <w:r w:rsidR="00403DD9" w:rsidRPr="00DC4E23">
          <w:t>the</w:t>
        </w:r>
        <w:r w:rsidR="00167BD9" w:rsidRPr="00DC4E23">
          <w:t xml:space="preserve"> </w:t>
        </w:r>
      </w:ins>
      <w:ins w:id="49" w:author="MediaTek Inc." w:date="2021-04-26T14:36:00Z">
        <w:r w:rsidR="00403DD9" w:rsidRPr="00DC4E23">
          <w:t xml:space="preserve">corresponding </w:t>
        </w:r>
      </w:ins>
      <w:ins w:id="50" w:author="MediaTek Inc." w:date="2021-04-23T10:22:00Z">
        <w:r w:rsidR="00167BD9" w:rsidRPr="00DC4E23">
          <w:t>one or more Multi-USIM specific</w:t>
        </w:r>
      </w:ins>
      <w:ins w:id="51" w:author="QC#143e_rev" w:date="2021-04-01T20:26:00Z">
        <w:r>
          <w:t xml:space="preserve"> features </w:t>
        </w:r>
        <w:r w:rsidRPr="00DC4E23">
          <w:t>described in clause</w:t>
        </w:r>
      </w:ins>
      <w:ins w:id="52" w:author="Myungjune@LGE" w:date="2021-04-23T14:37:00Z">
        <w:r w:rsidRPr="00DC4E23">
          <w:t> </w:t>
        </w:r>
      </w:ins>
      <w:ins w:id="53" w:author="QC#143e_rev" w:date="2021-04-01T20:26:00Z">
        <w:r w:rsidRPr="00DC4E23">
          <w:t>4.3.x</w:t>
        </w:r>
        <w:r>
          <w:t xml:space="preserve"> are</w:t>
        </w:r>
        <w:r>
          <w:rPr>
            <w:rFonts w:hint="eastAsia"/>
          </w:rPr>
          <w:t xml:space="preserve"> supported </w:t>
        </w:r>
        <w:r>
          <w:t xml:space="preserve"> based on network capability and </w:t>
        </w:r>
      </w:ins>
      <w:ins w:id="54" w:author="Nokia" w:date="2021-05-07T10:19:00Z">
        <w:r w:rsidR="002F55A0" w:rsidRPr="00912AF6">
          <w:t>preference by the network (i.e. based</w:t>
        </w:r>
        <w:r w:rsidR="002F55A0">
          <w:t xml:space="preserve"> on </w:t>
        </w:r>
      </w:ins>
      <w:ins w:id="55" w:author="QC#143e_rev" w:date="2021-04-01T20:26:00Z">
        <w:r>
          <w:t>local network policy</w:t>
        </w:r>
      </w:ins>
      <w:ins w:id="56" w:author="Nokia" w:date="2021-05-07T10:20:00Z">
        <w:r w:rsidR="002F55A0" w:rsidRPr="00912AF6">
          <w:t>)</w:t>
        </w:r>
      </w:ins>
      <w:ins w:id="57" w:author="QC#143e_rev" w:date="2021-04-01T20:26:00Z">
        <w:r>
          <w:t xml:space="preserve"> by providing one or more of the </w:t>
        </w:r>
      </w:ins>
      <w:ins w:id="58" w:author="QC#144E" w:date="2021-04-14T02:21:00Z">
        <w:r>
          <w:t>Connection Release Supported, Paging Cause Supported, Reject Paging Request Supported</w:t>
        </w:r>
      </w:ins>
      <w:ins w:id="59" w:author="QC#145E" w:date="2021-04-27T20:39:00Z">
        <w:r w:rsidR="00DC4E23">
          <w:t>,</w:t>
        </w:r>
      </w:ins>
      <w:ins w:id="60" w:author="QC#144E" w:date="2021-04-14T02:21:00Z">
        <w:r>
          <w:t xml:space="preserve"> Paging Restriction Supported</w:t>
        </w:r>
      </w:ins>
      <w:ins w:id="61" w:author="QC#145E" w:date="2021-04-27T20:39:00Z">
        <w:r w:rsidR="00DC4E23">
          <w:t xml:space="preserve"> </w:t>
        </w:r>
        <w:r w:rsidR="00DC4E23" w:rsidRPr="0024540A">
          <w:t>and Paging Timing Collision Control Supported</w:t>
        </w:r>
      </w:ins>
      <w:ins w:id="62" w:author="Nokia" w:date="2021-05-07T10:20:00Z">
        <w:r w:rsidR="002F55A0">
          <w:t xml:space="preserve"> </w:t>
        </w:r>
        <w:r w:rsidR="002F55A0" w:rsidRPr="00912AF6">
          <w:t>indications</w:t>
        </w:r>
      </w:ins>
      <w:ins w:id="63" w:author="QC#143e_rev" w:date="2021-04-01T20:26:00Z">
        <w:r w:rsidRPr="00912AF6">
          <w:t>.</w:t>
        </w:r>
        <w:r>
          <w:t xml:space="preserve"> </w:t>
        </w:r>
      </w:ins>
      <w:ins w:id="64" w:author="柯小婉" w:date="2021-05-18T16:40:00Z">
        <w:r w:rsidR="00B77AFD" w:rsidRPr="00B77AFD">
          <w:rPr>
            <w:highlight w:val="yellow"/>
          </w:rPr>
          <w:t xml:space="preserve">The MME </w:t>
        </w:r>
      </w:ins>
      <w:ins w:id="65" w:author="柯小婉" w:date="2021-05-19T14:55:00Z">
        <w:r w:rsidR="004010F6">
          <w:rPr>
            <w:highlight w:val="yellow"/>
          </w:rPr>
          <w:t xml:space="preserve">shall </w:t>
        </w:r>
      </w:ins>
      <w:ins w:id="66" w:author="柯小婉" w:date="2021-05-18T16:40:00Z">
        <w:r w:rsidR="00B77AFD" w:rsidRPr="00B77AFD">
          <w:rPr>
            <w:highlight w:val="yellow"/>
          </w:rPr>
          <w:t>indicate the Paging Restriction Supported</w:t>
        </w:r>
        <w:del w:id="67"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8" w:author="QC#145E" w:date="2021-05-18T19:31:00Z">
        <w:r w:rsidR="00AA1FC9">
          <w:rPr>
            <w:highlight w:val="yellow"/>
          </w:rPr>
          <w:t xml:space="preserve"> Supported</w:t>
        </w:r>
      </w:ins>
      <w:ins w:id="69" w:author="柯小婉" w:date="2021-05-18T16:40:00Z">
        <w:r w:rsidR="00B77AFD" w:rsidRPr="00B77AFD">
          <w:rPr>
            <w:highlight w:val="yellow"/>
          </w:rPr>
          <w:t xml:space="preserve"> or Reject Paging Reque</w:t>
        </w:r>
        <w:r w:rsidR="00B77AFD" w:rsidRPr="004010F6">
          <w:rPr>
            <w:highlight w:val="yellow"/>
          </w:rPr>
          <w:t>st</w:t>
        </w:r>
      </w:ins>
      <w:ins w:id="70" w:author="QC#145E" w:date="2021-05-18T19:32:00Z">
        <w:r w:rsidR="00AA1FC9" w:rsidRPr="004010F6">
          <w:rPr>
            <w:highlight w:val="yellow"/>
            <w:rPrChange w:id="71" w:author="柯小婉" w:date="2021-05-19T14:55:00Z">
              <w:rPr/>
            </w:rPrChange>
          </w:rPr>
          <w:t xml:space="preserve"> Supported</w:t>
        </w:r>
      </w:ins>
      <w:ins w:id="72" w:author="柯小婉" w:date="2021-05-18T16:40:00Z">
        <w:r w:rsidR="00B77AFD">
          <w:t xml:space="preserve">. </w:t>
        </w:r>
      </w:ins>
      <w:ins w:id="73" w:author="MediaTek Inc." w:date="2021-04-23T10:26:00Z">
        <w:r w:rsidR="00167BD9" w:rsidRPr="00DC4E23">
          <w:t xml:space="preserve">The UE </w:t>
        </w:r>
      </w:ins>
      <w:ins w:id="74" w:author="QC#145E" w:date="2021-05-07T10:51:00Z">
        <w:r w:rsidR="00DA4D33" w:rsidRPr="002F55A0">
          <w:t>shall</w:t>
        </w:r>
      </w:ins>
      <w:ins w:id="75"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6" w:author="柯小婉" w:date="2021-05-18T16:40:00Z"/>
        </w:rPr>
      </w:pPr>
      <w:ins w:id="77" w:author="柯小婉" w:date="2021-05-18T16:40:00Z">
        <w:r>
          <w:tab/>
        </w:r>
        <w:del w:id="78"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9" w:author="柯小婉" w:date="2021-05-19T14:54:00Z">
        <w:del w:id="80" w:author="QC#145E" w:date="2021-05-20T11:23:00Z">
          <w:r w:rsidR="004010F6" w:rsidDel="001669F2">
            <w:rPr>
              <w:highlight w:val="yellow"/>
            </w:rPr>
            <w:delText xml:space="preserve">are not supported anymore </w:delText>
          </w:r>
        </w:del>
      </w:ins>
      <w:ins w:id="81" w:author="柯小婉" w:date="2021-05-18T16:40:00Z">
        <w:del w:id="82"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20"/>
    <w:bookmarkEnd w:id="21"/>
    <w:bookmarkEnd w:id="22"/>
    <w:bookmarkEnd w:id="23"/>
    <w:bookmarkEnd w:id="24"/>
    <w:bookmarkEnd w:id="25"/>
    <w:bookmarkEnd w:id="26"/>
    <w:bookmarkEnd w:id="27"/>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83" w:name="_Toc68011517"/>
      <w:bookmarkStart w:id="84" w:name="_Toc19171946"/>
      <w:bookmarkStart w:id="85" w:name="_Toc27844237"/>
      <w:bookmarkStart w:id="86" w:name="_Toc36134395"/>
      <w:bookmarkStart w:id="87" w:name="_Toc45176078"/>
      <w:bookmarkStart w:id="88" w:name="_Toc51762108"/>
      <w:bookmarkStart w:id="89" w:name="_Toc51762593"/>
      <w:bookmarkStart w:id="90" w:name="_Toc51763076"/>
      <w:bookmarkStart w:id="91" w:name="_Toc59093288"/>
      <w:r>
        <w:lastRenderedPageBreak/>
        <w:t>5.3.3.1</w:t>
      </w:r>
      <w:r>
        <w:tab/>
        <w:t>Tracking Area Update procedure with Serving GW change</w:t>
      </w:r>
      <w:bookmarkEnd w:id="83"/>
    </w:p>
    <w:p w14:paraId="406EABC3" w14:textId="77777777" w:rsidR="00650CFA" w:rsidRDefault="00017841">
      <w:pPr>
        <w:pStyle w:val="TH"/>
      </w:pPr>
      <w:r>
        <w:object w:dxaOrig="4320" w:dyaOrig="3330" w14:anchorId="58847A65">
          <v:shape id="_x0000_i1026" type="#_x0000_t75" style="width:479.25pt;height:369.7pt" o:ole="">
            <v:imagedata r:id="rId16" o:title=""/>
          </v:shape>
          <o:OLEObject Type="Embed" ProgID="Word.Picture.8" ShapeID="_x0000_i1026" DrawAspect="Content" ObjectID="_1683458040"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 xml:space="preserve">The last visited TAI shall be included </w:t>
      </w:r>
      <w:proofErr w:type="gramStart"/>
      <w:r>
        <w:t>in order to</w:t>
      </w:r>
      <w:proofErr w:type="gramEnd"/>
      <w:r>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 xml:space="preserve">The PDN GW does not need to wait for the PCRF </w:t>
      </w:r>
      <w:proofErr w:type="gramStart"/>
      <w:r>
        <w:t>response, but</w:t>
      </w:r>
      <w:proofErr w:type="gramEnd"/>
      <w:r>
        <w:t xml:space="preserve">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w:t>
      </w:r>
      <w:proofErr w:type="gramStart"/>
      <w:r>
        <w:t>in order to</w:t>
      </w:r>
      <w:proofErr w:type="gramEnd"/>
      <w:r>
        <w:t xml:space="preserve">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t>services</w:t>
      </w:r>
      <w:proofErr w:type="gramEnd"/>
      <w:r>
        <w:t xml:space="preserve"> no CSG access control shall be performed.</w:t>
      </w:r>
    </w:p>
    <w:p w14:paraId="4A647FD1" w14:textId="77777777" w:rsidR="00650CFA" w:rsidRDefault="00017841">
      <w:pPr>
        <w:pStyle w:val="B1"/>
      </w:pPr>
      <w:r>
        <w:tab/>
        <w:t xml:space="preserve">If all checks are </w:t>
      </w:r>
      <w:proofErr w:type="gramStart"/>
      <w:r>
        <w:t>successful</w:t>
      </w:r>
      <w:proofErr w:type="gramEnd"/>
      <w:r>
        <w:t xml:space="preserve">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92" w:author="QC#143e_rev" w:date="2021-04-01T21:21:00Z">
        <w:r>
          <w:t xml:space="preserve">, </w:t>
        </w:r>
      </w:ins>
      <w:ins w:id="93" w:author="QC#144E" w:date="2021-04-14T02:21:00Z">
        <w:r>
          <w:t>Connection Release Supported, Paging Cause Supported, Reject Paging Request Supported, Paging Restriction Supported</w:t>
        </w:r>
      </w:ins>
      <w:ins w:id="94"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5"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6" w:author="QC#143e_rev" w:date="2021-04-01T21:21:00Z"/>
        </w:rPr>
      </w:pPr>
      <w:ins w:id="97" w:author="QC#143e_rev" w:date="2021-04-01T21:19:00Z">
        <w:r>
          <w:tab/>
        </w:r>
        <w:bookmarkStart w:id="98" w:name="_Hlk72402669"/>
        <w:r>
          <w:t xml:space="preserve">If the </w:t>
        </w:r>
      </w:ins>
      <w:ins w:id="99" w:author="QC#144E" w:date="2021-04-14T23:16:00Z">
        <w:r>
          <w:t xml:space="preserve">Multi-USIM </w:t>
        </w:r>
      </w:ins>
      <w:ins w:id="100" w:author="QC#143e_rev" w:date="2021-04-01T21:19:00Z">
        <w:r>
          <w:t xml:space="preserve">UE has </w:t>
        </w:r>
      </w:ins>
      <w:ins w:id="101" w:author="intel user Wed 14th" w:date="2021-04-14T10:58:00Z">
        <w:r w:rsidRPr="0024540A">
          <w:t xml:space="preserve">indicated </w:t>
        </w:r>
        <w:del w:id="102" w:author="柯小婉" w:date="2021-05-19T14:57:00Z">
          <w:r w:rsidRPr="004010F6" w:rsidDel="004010F6">
            <w:rPr>
              <w:highlight w:val="yellow"/>
              <w:rPrChange w:id="103" w:author="柯小婉" w:date="2021-05-19T14:57:00Z">
                <w:rPr/>
              </w:rPrChange>
            </w:rPr>
            <w:delText>support for</w:delText>
          </w:r>
          <w:r w:rsidRPr="00EF0FFA" w:rsidDel="004010F6">
            <w:delText xml:space="preserve"> </w:delText>
          </w:r>
        </w:del>
        <w:r w:rsidRPr="00EF0FFA">
          <w:t xml:space="preserve">one or more Multi-USIM specific </w:t>
        </w:r>
      </w:ins>
      <w:ins w:id="104" w:author="QC#145E" w:date="2021-04-28T21:35:00Z">
        <w:r w:rsidR="00972CCE">
          <w:t>Capabilities</w:t>
        </w:r>
      </w:ins>
      <w:ins w:id="105" w:author="intel user Wed 14th" w:date="2021-04-14T10:59:00Z">
        <w:r w:rsidRPr="00EF0FFA">
          <w:t xml:space="preserve"> </w:t>
        </w:r>
      </w:ins>
      <w:ins w:id="106" w:author="柯小婉" w:date="2021-05-19T14:57:00Z">
        <w:r w:rsidR="004010F6" w:rsidRPr="004010F6">
          <w:rPr>
            <w:highlight w:val="yellow"/>
            <w:rPrChange w:id="107" w:author="柯小婉" w:date="2021-05-19T14:57:00Z">
              <w:rPr/>
            </w:rPrChange>
          </w:rPr>
          <w:t>are supported</w:t>
        </w:r>
        <w:r w:rsidR="004010F6">
          <w:t xml:space="preserve"> </w:t>
        </w:r>
      </w:ins>
      <w:ins w:id="108" w:author="intel user Wed 14th" w:date="2021-04-14T10:59:00Z">
        <w:r w:rsidRPr="00EF0FFA">
          <w:t>in the UE Core Network Capability</w:t>
        </w:r>
      </w:ins>
      <w:ins w:id="109" w:author="QC#143e_rev" w:date="2021-04-01T21:19:00Z">
        <w:r>
          <w:t xml:space="preserve"> in step</w:t>
        </w:r>
      </w:ins>
      <w:ins w:id="110" w:author="Myungjune@LGE" w:date="2021-04-23T14:36:00Z">
        <w:r>
          <w:t> </w:t>
        </w:r>
      </w:ins>
      <w:ins w:id="111" w:author="QC#143e_rev" w:date="2021-04-01T21:19:00Z">
        <w:r>
          <w:t xml:space="preserve">2, the MME shall indicate whether </w:t>
        </w:r>
      </w:ins>
      <w:ins w:id="112" w:author="MediaTek Inc." w:date="2021-04-26T14:38:00Z">
        <w:r w:rsidR="00403DD9" w:rsidRPr="00EF0FFA">
          <w:t>the corresponding</w:t>
        </w:r>
      </w:ins>
      <w:ins w:id="113"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4" w:author="QC#143e_rev" w:date="2021-04-01T21:19:00Z">
        <w:r w:rsidRPr="00EF0FFA">
          <w:t>the</w:t>
        </w:r>
        <w:r>
          <w:t xml:space="preserve"> features </w:t>
        </w:r>
        <w:r w:rsidRPr="00EF0FFA">
          <w:t xml:space="preserve">described in clause </w:t>
        </w:r>
      </w:ins>
      <w:ins w:id="115" w:author="Myungjune@LGE" w:date="2021-04-23T14:36:00Z">
        <w:r w:rsidRPr="00EF0FFA">
          <w:t> </w:t>
        </w:r>
      </w:ins>
      <w:ins w:id="116" w:author="QC#143e_rev" w:date="2021-04-01T21:19:00Z">
        <w:r w:rsidRPr="00EF0FFA">
          <w:t>4.3.x</w:t>
        </w:r>
        <w:r>
          <w:t xml:space="preserve"> are</w:t>
        </w:r>
        <w:r>
          <w:rPr>
            <w:rFonts w:hint="eastAsia"/>
          </w:rPr>
          <w:t xml:space="preserve"> supported </w:t>
        </w:r>
        <w:r>
          <w:t xml:space="preserve"> </w:t>
        </w:r>
        <w:bookmarkEnd w:id="98"/>
        <w:r>
          <w:t xml:space="preserve">based on </w:t>
        </w:r>
      </w:ins>
      <w:ins w:id="117" w:author="QC#143e_rev" w:date="2021-04-01T21:41:00Z">
        <w:r w:rsidR="002F55A0">
          <w:t>network capability</w:t>
        </w:r>
      </w:ins>
      <w:ins w:id="118" w:author="QC#143e_rev" w:date="2021-04-01T21:19:00Z">
        <w:r>
          <w:t xml:space="preserve"> and </w:t>
        </w:r>
      </w:ins>
      <w:ins w:id="119" w:author="Nokia" w:date="2021-05-07T09:51:00Z">
        <w:r w:rsidR="007764BE" w:rsidRPr="00912AF6">
          <w:t>preference</w:t>
        </w:r>
      </w:ins>
      <w:ins w:id="120" w:author="Nokia" w:date="2021-05-07T09:52:00Z">
        <w:r w:rsidR="007764BE" w:rsidRPr="00912AF6">
          <w:t xml:space="preserve"> by the network</w:t>
        </w:r>
      </w:ins>
      <w:ins w:id="121" w:author="Nokia" w:date="2021-05-07T09:51:00Z">
        <w:r w:rsidR="007764BE" w:rsidRPr="00912AF6">
          <w:t xml:space="preserve"> </w:t>
        </w:r>
      </w:ins>
      <w:ins w:id="122" w:author="Nokia" w:date="2021-05-07T09:54:00Z">
        <w:r w:rsidR="007764BE" w:rsidRPr="00912AF6">
          <w:t>(</w:t>
        </w:r>
      </w:ins>
      <w:ins w:id="123" w:author="Nokia" w:date="2021-05-07T09:51:00Z">
        <w:r w:rsidR="007764BE" w:rsidRPr="00912AF6">
          <w:t>based on</w:t>
        </w:r>
        <w:r w:rsidR="007764BE">
          <w:t xml:space="preserve"> </w:t>
        </w:r>
      </w:ins>
      <w:ins w:id="124" w:author="QC#143e_rev" w:date="2021-04-01T21:19:00Z">
        <w:r>
          <w:t>local network policy</w:t>
        </w:r>
      </w:ins>
      <w:ins w:id="125" w:author="Nokia" w:date="2021-05-07T09:54:00Z">
        <w:r w:rsidR="007764BE" w:rsidRPr="00912AF6">
          <w:t>)</w:t>
        </w:r>
      </w:ins>
      <w:ins w:id="126" w:author="QC#143e_rev" w:date="2021-04-01T21:19:00Z">
        <w:r>
          <w:t xml:space="preserve"> by providing</w:t>
        </w:r>
        <w:del w:id="127" w:author="柯小婉" w:date="2021-05-18T16:38:00Z">
          <w:r w:rsidDel="00B77AFD">
            <w:delText xml:space="preserve"> </w:delText>
          </w:r>
        </w:del>
      </w:ins>
      <w:ins w:id="128" w:author="QC#143e_rev" w:date="2021-04-01T21:21:00Z">
        <w:r>
          <w:t xml:space="preserve"> one or more of the </w:t>
        </w:r>
      </w:ins>
      <w:ins w:id="129" w:author="QC#144E" w:date="2021-04-14T02:22:00Z">
        <w:r>
          <w:t>Connection Release Supported, Paging Cause Supported, Reject Paging Request Supported</w:t>
        </w:r>
      </w:ins>
      <w:ins w:id="130" w:author="QC#144E" w:date="2021-04-23T11:20:00Z">
        <w:del w:id="131" w:author="柯小婉" w:date="2021-05-18T16:38:00Z">
          <w:r w:rsidDel="00B77AFD">
            <w:delText xml:space="preserve"> </w:delText>
          </w:r>
        </w:del>
      </w:ins>
      <w:ins w:id="132" w:author="QC#144E" w:date="2021-04-14T02:22:00Z">
        <w:del w:id="133" w:author="柯小婉" w:date="2021-05-18T16:38:00Z">
          <w:r w:rsidDel="00B77AFD">
            <w:delText xml:space="preserve">and </w:delText>
          </w:r>
        </w:del>
      </w:ins>
      <w:ins w:id="134" w:author="柯小婉" w:date="2021-05-18T16:38:00Z">
        <w:r w:rsidR="00B77AFD">
          <w:t xml:space="preserve">, </w:t>
        </w:r>
      </w:ins>
      <w:ins w:id="135" w:author="QC#144E" w:date="2021-04-14T02:22:00Z">
        <w:r>
          <w:t xml:space="preserve">Paging Restriction </w:t>
        </w:r>
        <w:r w:rsidRPr="0024540A">
          <w:t>Supported</w:t>
        </w:r>
      </w:ins>
      <w:ins w:id="136" w:author="Nokia" w:date="2021-05-07T10:08:00Z">
        <w:del w:id="137" w:author="柯小婉" w:date="2021-05-18T16:38:00Z">
          <w:r w:rsidR="00DD35F2" w:rsidDel="00B77AFD">
            <w:delText>.</w:delText>
          </w:r>
        </w:del>
      </w:ins>
      <w:ins w:id="138" w:author="QC#145E" w:date="2021-04-27T20:51:00Z">
        <w:r w:rsidR="00EF0FFA" w:rsidRPr="0024540A">
          <w:t xml:space="preserve"> and Paging Timing Collision Control Supported</w:t>
        </w:r>
      </w:ins>
      <w:ins w:id="139" w:author="Nokia" w:date="2021-05-07T10:23:00Z">
        <w:r w:rsidR="002F55A0">
          <w:t xml:space="preserve"> </w:t>
        </w:r>
        <w:r w:rsidR="002F55A0" w:rsidRPr="00912AF6">
          <w:t>indications</w:t>
        </w:r>
      </w:ins>
      <w:ins w:id="140" w:author="QC#143e_rev" w:date="2021-04-01T21:21:00Z">
        <w:r>
          <w:t xml:space="preserve">. </w:t>
        </w:r>
      </w:ins>
      <w:ins w:id="141" w:author="柯小婉" w:date="2021-05-18T11:58:00Z">
        <w:r w:rsidR="00B77AFD" w:rsidRPr="00B77AFD">
          <w:rPr>
            <w:highlight w:val="yellow"/>
          </w:rPr>
          <w:t xml:space="preserve">The MME </w:t>
        </w:r>
      </w:ins>
      <w:ins w:id="142" w:author="柯小婉" w:date="2021-05-19T14:57:00Z">
        <w:r w:rsidR="004010F6">
          <w:rPr>
            <w:highlight w:val="yellow"/>
          </w:rPr>
          <w:t xml:space="preserve">shall </w:t>
        </w:r>
      </w:ins>
      <w:ins w:id="143" w:author="柯小婉" w:date="2021-05-18T11:58:00Z">
        <w:r w:rsidR="00B77AFD" w:rsidRPr="00B77AFD">
          <w:rPr>
            <w:highlight w:val="yellow"/>
          </w:rPr>
          <w:t xml:space="preserve">indicate the Paging Restriction Supported </w:t>
        </w:r>
        <w:del w:id="144" w:author="QC#145E" w:date="2021-05-18T19:32:00Z">
          <w:r w:rsidR="00B77AFD" w:rsidRPr="00B77AFD" w:rsidDel="00AA1FC9">
            <w:rPr>
              <w:highlight w:val="yellow"/>
            </w:rPr>
            <w:delText>when</w:delText>
          </w:r>
        </w:del>
      </w:ins>
      <w:ins w:id="145" w:author="柯小婉" w:date="2021-05-18T15:59:00Z">
        <w:del w:id="146" w:author="QC#145E" w:date="2021-05-18T19:32:00Z">
          <w:r w:rsidR="00B77AFD" w:rsidRPr="00CD4EC9" w:rsidDel="00AA1FC9">
            <w:rPr>
              <w:highlight w:val="yellow"/>
            </w:rPr>
            <w:delText xml:space="preserve"> </w:delText>
          </w:r>
        </w:del>
      </w:ins>
      <w:ins w:id="147" w:author="柯小婉" w:date="2021-05-18T16:34:00Z">
        <w:del w:id="148" w:author="QC#145E" w:date="2021-05-18T19:32:00Z">
          <w:r w:rsidR="00B77AFD" w:rsidDel="00AA1FC9">
            <w:rPr>
              <w:highlight w:val="yellow"/>
            </w:rPr>
            <w:delText xml:space="preserve">the network and the UE support </w:delText>
          </w:r>
        </w:del>
      </w:ins>
      <w:ins w:id="149" w:author="柯小婉" w:date="2021-05-18T15:59:00Z">
        <w:del w:id="150" w:author="QC#145E" w:date="2021-05-18T19:32:00Z">
          <w:r w:rsidR="00B77AFD" w:rsidRPr="00E14FD8" w:rsidDel="00AA1FC9">
            <w:rPr>
              <w:highlight w:val="yellow"/>
            </w:rPr>
            <w:delText xml:space="preserve">Paging Restriction </w:delText>
          </w:r>
        </w:del>
      </w:ins>
      <w:ins w:id="151" w:author="柯小婉" w:date="2021-05-18T16:34:00Z">
        <w:r w:rsidR="00B77AFD">
          <w:rPr>
            <w:highlight w:val="yellow"/>
          </w:rPr>
          <w:t xml:space="preserve">together with </w:t>
        </w:r>
      </w:ins>
      <w:ins w:id="152" w:author="柯小婉" w:date="2021-05-18T11:58:00Z">
        <w:r w:rsidR="00B77AFD" w:rsidRPr="00B77AFD">
          <w:rPr>
            <w:highlight w:val="yellow"/>
          </w:rPr>
          <w:t xml:space="preserve">either </w:t>
        </w:r>
      </w:ins>
      <w:ins w:id="153" w:author="柯小婉" w:date="2021-05-18T11:59:00Z">
        <w:r w:rsidR="00B77AFD" w:rsidRPr="00B77AFD">
          <w:rPr>
            <w:highlight w:val="yellow"/>
          </w:rPr>
          <w:t xml:space="preserve">Connection Release </w:t>
        </w:r>
      </w:ins>
      <w:ins w:id="154" w:author="QC#145E" w:date="2021-05-18T19:33:00Z">
        <w:r w:rsidR="00AA1FC9">
          <w:rPr>
            <w:highlight w:val="yellow"/>
          </w:rPr>
          <w:t xml:space="preserve">Supported </w:t>
        </w:r>
      </w:ins>
      <w:ins w:id="155" w:author="柯小婉" w:date="2021-05-18T11:59:00Z">
        <w:r w:rsidR="00B77AFD" w:rsidRPr="00B77AFD">
          <w:rPr>
            <w:highlight w:val="yellow"/>
          </w:rPr>
          <w:t>or Reject Paging Request</w:t>
        </w:r>
      </w:ins>
      <w:ins w:id="156" w:author="QC#145E" w:date="2021-05-18T19:33:00Z">
        <w:r w:rsidR="00AA1FC9">
          <w:t xml:space="preserve"> Supported</w:t>
        </w:r>
      </w:ins>
      <w:ins w:id="157" w:author="柯小婉" w:date="2021-05-18T15:59:00Z">
        <w:r w:rsidR="00B77AFD">
          <w:t>.</w:t>
        </w:r>
      </w:ins>
      <w:r w:rsidR="00B77AFD">
        <w:t xml:space="preserve"> </w:t>
      </w:r>
      <w:ins w:id="158" w:author="MediaTek Inc." w:date="2021-04-23T10:25:00Z">
        <w:r w:rsidR="00167BD9" w:rsidRPr="00EF0FFA">
          <w:t xml:space="preserve">The UE </w:t>
        </w:r>
      </w:ins>
      <w:ins w:id="159" w:author="QC#145E" w:date="2021-05-07T11:10:00Z">
        <w:r w:rsidR="00794EEF" w:rsidRPr="007764BE">
          <w:t>shall</w:t>
        </w:r>
      </w:ins>
      <w:ins w:id="160" w:author="MediaTek Inc." w:date="2021-04-23T10:25:00Z">
        <w:r w:rsidR="00167BD9" w:rsidRPr="007764BE">
          <w:t xml:space="preserve"> o</w:t>
        </w:r>
        <w:r w:rsidR="00167BD9" w:rsidRPr="00EF0FFA">
          <w:t>nly use Multi-USIM specific features that the MME indicated as being supported.</w:t>
        </w:r>
      </w:ins>
      <w:ins w:id="161" w:author="柯小婉" w:date="2021-05-18T11:59:00Z">
        <w:r w:rsidR="00CA04E2">
          <w:t xml:space="preserve"> </w:t>
        </w:r>
      </w:ins>
    </w:p>
    <w:p w14:paraId="27566264" w14:textId="472A68B6" w:rsidR="001137A4" w:rsidRDefault="004010F6" w:rsidP="004010F6">
      <w:pPr>
        <w:pStyle w:val="B1"/>
        <w:rPr>
          <w:ins w:id="162" w:author="柯小婉" w:date="2021-05-18T11:53:00Z"/>
        </w:rPr>
      </w:pPr>
      <w:ins w:id="163" w:author="柯小婉" w:date="2021-05-19T14:56:00Z">
        <w:r>
          <w:tab/>
        </w:r>
        <w:del w:id="164"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 xml:space="preserve">RAB establishment (see TS 36.413 [36]) after execution of the security </w:t>
      </w:r>
      <w:proofErr w:type="gramStart"/>
      <w:r>
        <w:t>functions, or</w:t>
      </w:r>
      <w:proofErr w:type="gramEnd"/>
      <w:r>
        <w:t xml:space="preserve"> wait until completion of the TA update procedure. For the UE, E</w:t>
      </w:r>
      <w:r>
        <w:noBreakHyphen/>
        <w:t>RAB establishment may occur any time after the TA update request is sent.</w:t>
      </w:r>
    </w:p>
    <w:p w14:paraId="7E568733" w14:textId="77777777" w:rsidR="00650CFA" w:rsidRDefault="00017841">
      <w:r>
        <w:t xml:space="preserve">In the case of a rejected tracking area update operation, due to regional subscription, roaming </w:t>
      </w:r>
      <w:proofErr w:type="gramStart"/>
      <w:r>
        <w:t>restrictions</w:t>
      </w:r>
      <w:proofErr w:type="gramEnd"/>
      <w:r>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 xml:space="preserve">The new MME shall not deactivate emergency </w:t>
      </w:r>
      <w:proofErr w:type="gramStart"/>
      <w:r>
        <w:t>service related</w:t>
      </w:r>
      <w:proofErr w:type="gramEnd"/>
      <w:r>
        <w:t xml:space="preserve">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t>connection</w:t>
      </w:r>
      <w:proofErr w:type="gramEnd"/>
      <w:r>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4"/>
    <w:bookmarkEnd w:id="85"/>
    <w:bookmarkEnd w:id="86"/>
    <w:bookmarkEnd w:id="87"/>
    <w:bookmarkEnd w:id="88"/>
    <w:bookmarkEnd w:id="89"/>
    <w:bookmarkEnd w:id="90"/>
    <w:bookmarkEnd w:id="91"/>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65" w:name="_Toc19172078"/>
      <w:bookmarkStart w:id="166" w:name="_Toc27844371"/>
      <w:bookmarkStart w:id="167" w:name="_Toc36134529"/>
      <w:bookmarkStart w:id="168" w:name="_Toc45176213"/>
      <w:bookmarkStart w:id="169" w:name="_Toc51762243"/>
      <w:bookmarkStart w:id="170" w:name="_Toc51762728"/>
      <w:bookmarkStart w:id="171" w:name="_Toc51763211"/>
      <w:bookmarkStart w:id="172" w:name="_Toc68011652"/>
      <w:r>
        <w:t>5.11.3</w:t>
      </w:r>
      <w:r>
        <w:tab/>
        <w:t>UE Core Network Capability</w:t>
      </w:r>
      <w:bookmarkEnd w:id="165"/>
      <w:bookmarkEnd w:id="166"/>
      <w:bookmarkEnd w:id="167"/>
      <w:bookmarkEnd w:id="168"/>
      <w:bookmarkEnd w:id="169"/>
      <w:bookmarkEnd w:id="170"/>
      <w:bookmarkEnd w:id="171"/>
      <w:bookmarkEnd w:id="172"/>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 xml:space="preserve">The MME shall </w:t>
      </w:r>
      <w:proofErr w:type="gramStart"/>
      <w:r>
        <w:t>store always</w:t>
      </w:r>
      <w:proofErr w:type="gramEnd"/>
      <w:r>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3" w:author="QC#144E" w:date="2021-04-14T02:09:00Z"/>
        </w:rPr>
      </w:pPr>
      <w:r>
        <w:t>If the UE supports Service Gap Control (see clause 4.3.17.9), then the UE shall indicate this in the UE Network Capability IE.</w:t>
      </w:r>
    </w:p>
    <w:p w14:paraId="5D8DA66B" w14:textId="70D638B3" w:rsidR="00650CFA" w:rsidRDefault="00110F0C">
      <w:pPr>
        <w:rPr>
          <w:ins w:id="174" w:author="QC#145E_REV" w:date="2021-05-25T14:25:00Z"/>
        </w:rPr>
      </w:pPr>
      <w:ins w:id="175" w:author="QC#145E_REV" w:date="2021-05-25T14:20:00Z">
        <w:r>
          <w:t xml:space="preserve">If </w:t>
        </w:r>
      </w:ins>
      <w:ins w:id="176" w:author="QC#145E_REV" w:date="2021-05-25T14:21:00Z">
        <w:r>
          <w:t>a</w:t>
        </w:r>
      </w:ins>
      <w:ins w:id="177" w:author="MediaTek Inc." w:date="2021-04-14T09:30:00Z">
        <w:del w:id="178" w:author="QC#145E_REV" w:date="2021-05-25T14:20:00Z">
          <w:r w:rsidR="00017841" w:rsidRPr="00367F45" w:rsidDel="00110F0C">
            <w:delText>A</w:delText>
          </w:r>
        </w:del>
      </w:ins>
      <w:ins w:id="179" w:author="QC#144E" w:date="2021-04-14T02:09:00Z">
        <w:r w:rsidR="00017841" w:rsidRPr="00367F45">
          <w:t xml:space="preserve"> UE</w:t>
        </w:r>
      </w:ins>
      <w:ins w:id="180" w:author="MediaTek Inc." w:date="2021-04-14T09:30:00Z">
        <w:r w:rsidR="00017841" w:rsidRPr="00367F45">
          <w:t xml:space="preserve"> </w:t>
        </w:r>
      </w:ins>
      <w:ins w:id="181" w:author="QC#145E_REV" w:date="2021-05-25T14:21:00Z">
        <w:r>
          <w:t>operating two or more USIMs,</w:t>
        </w:r>
      </w:ins>
      <w:ins w:id="182" w:author="MediaTek Inc." w:date="2021-04-14T09:30:00Z">
        <w:del w:id="183" w:author="QC#145E_REV" w:date="2021-05-25T14:21:00Z">
          <w:r w:rsidR="00017841" w:rsidRPr="00367F45" w:rsidDel="00110F0C">
            <w:delText>that</w:delText>
          </w:r>
        </w:del>
      </w:ins>
      <w:ins w:id="184" w:author="柯小婉" w:date="2021-05-18T11:45:00Z">
        <w:r w:rsidR="001137A4" w:rsidRPr="00367F45">
          <w:rPr>
            <w:lang w:eastAsia="zh-CN"/>
            <w:rPrChange w:id="185" w:author="Nokia" w:date="2021-05-20T10:03:00Z">
              <w:rPr>
                <w:highlight w:val="yellow"/>
                <w:lang w:eastAsia="zh-CN"/>
              </w:rPr>
            </w:rPrChange>
          </w:rPr>
          <w:t xml:space="preserve"> supports </w:t>
        </w:r>
      </w:ins>
      <w:ins w:id="186" w:author="QC#145E_REV" w:date="2021-05-25T14:21:00Z">
        <w:r>
          <w:rPr>
            <w:lang w:eastAsia="zh-CN"/>
          </w:rPr>
          <w:t xml:space="preserve">and intends to use (see NOTE1) one or more </w:t>
        </w:r>
      </w:ins>
      <w:ins w:id="187" w:author="柯小婉" w:date="2021-05-18T11:45:00Z">
        <w:r w:rsidR="001137A4" w:rsidRPr="00367F45">
          <w:rPr>
            <w:lang w:eastAsia="zh-CN"/>
            <w:rPrChange w:id="188" w:author="Nokia" w:date="2021-05-20T10:03:00Z">
              <w:rPr>
                <w:highlight w:val="yellow"/>
                <w:lang w:eastAsia="zh-CN"/>
              </w:rPr>
            </w:rPrChange>
          </w:rPr>
          <w:t>Multi-USIM features</w:t>
        </w:r>
      </w:ins>
      <w:ins w:id="189" w:author="QC#145E_REV" w:date="2021-05-25T14:21:00Z">
        <w:r>
          <w:rPr>
            <w:lang w:eastAsia="zh-CN"/>
          </w:rPr>
          <w:t xml:space="preserve"> (see clause 4.</w:t>
        </w:r>
      </w:ins>
      <w:ins w:id="190" w:author="QC#145E_REV" w:date="2021-05-25T14:22:00Z">
        <w:r>
          <w:rPr>
            <w:lang w:eastAsia="zh-CN"/>
          </w:rPr>
          <w:t>3.x</w:t>
        </w:r>
      </w:ins>
      <w:ins w:id="191" w:author="QC#145E_REV" w:date="2021-05-25T14:21:00Z">
        <w:r>
          <w:rPr>
            <w:lang w:eastAsia="zh-CN"/>
          </w:rPr>
          <w:t>)</w:t>
        </w:r>
      </w:ins>
      <w:ins w:id="192" w:author="QC#145E_REV" w:date="2021-05-25T14:22:00Z">
        <w:r>
          <w:rPr>
            <w:lang w:eastAsia="zh-CN"/>
          </w:rPr>
          <w:t xml:space="preserve"> in a PLMH</w:t>
        </w:r>
      </w:ins>
      <w:ins w:id="193" w:author="柯小婉" w:date="2021-05-18T16:41:00Z">
        <w:r w:rsidR="00B77AFD" w:rsidRPr="00367F45">
          <w:rPr>
            <w:lang w:eastAsia="zh-CN"/>
            <w:rPrChange w:id="194" w:author="Nokia" w:date="2021-05-20T10:03:00Z">
              <w:rPr>
                <w:highlight w:val="yellow"/>
                <w:lang w:eastAsia="zh-CN"/>
              </w:rPr>
            </w:rPrChange>
          </w:rPr>
          <w:t xml:space="preserve">, </w:t>
        </w:r>
        <w:del w:id="195" w:author="QC#145E_REV" w:date="2021-05-25T14:22:00Z">
          <w:r w:rsidR="00B77AFD" w:rsidRPr="00367F45" w:rsidDel="00110F0C">
            <w:rPr>
              <w:lang w:eastAsia="zh-CN"/>
              <w:rPrChange w:id="196" w:author="Nokia" w:date="2021-05-20T10:03:00Z">
                <w:rPr>
                  <w:highlight w:val="yellow"/>
                  <w:lang w:eastAsia="zh-CN"/>
                </w:rPr>
              </w:rPrChange>
            </w:rPr>
            <w:delText xml:space="preserve">is in </w:delText>
          </w:r>
        </w:del>
      </w:ins>
      <w:ins w:id="197" w:author="柯小婉" w:date="2021-05-18T16:48:00Z">
        <w:del w:id="198" w:author="QC#145E_REV" w:date="2021-05-25T14:22:00Z">
          <w:r w:rsidR="00EC4A7F" w:rsidRPr="00367F45" w:rsidDel="00110F0C">
            <w:rPr>
              <w:lang w:eastAsia="zh-CN"/>
              <w:rPrChange w:id="199" w:author="Nokia" w:date="2021-05-20T10:03:00Z">
                <w:rPr>
                  <w:highlight w:val="yellow"/>
                  <w:lang w:eastAsia="zh-CN"/>
                </w:rPr>
              </w:rPrChange>
            </w:rPr>
            <w:delText>Multi-USIM</w:delText>
          </w:r>
        </w:del>
      </w:ins>
      <w:ins w:id="200" w:author="柯小婉" w:date="2021-05-18T16:41:00Z">
        <w:del w:id="201" w:author="QC#145E_REV" w:date="2021-05-25T14:22:00Z">
          <w:r w:rsidR="00B77AFD" w:rsidRPr="00367F45" w:rsidDel="00110F0C">
            <w:rPr>
              <w:lang w:eastAsia="zh-CN"/>
              <w:rPrChange w:id="202" w:author="Nokia" w:date="2021-05-20T10:03:00Z">
                <w:rPr>
                  <w:highlight w:val="yellow"/>
                  <w:lang w:eastAsia="zh-CN"/>
                </w:rPr>
              </w:rPrChange>
            </w:rPr>
            <w:delText xml:space="preserve"> mode</w:delText>
          </w:r>
        </w:del>
      </w:ins>
      <w:ins w:id="203" w:author="柯小婉" w:date="2021-05-18T11:45:00Z">
        <w:del w:id="204" w:author="QC#145E_REV" w:date="2021-05-25T14:22:00Z">
          <w:r w:rsidR="001137A4" w:rsidRPr="00367F45" w:rsidDel="00110F0C">
            <w:rPr>
              <w:lang w:eastAsia="zh-CN"/>
              <w:rPrChange w:id="205" w:author="Nokia" w:date="2021-05-20T10:03:00Z">
                <w:rPr>
                  <w:highlight w:val="yellow"/>
                  <w:lang w:eastAsia="zh-CN"/>
                </w:rPr>
              </w:rPrChange>
            </w:rPr>
            <w:delText xml:space="preserve"> and</w:delText>
          </w:r>
        </w:del>
      </w:ins>
      <w:ins w:id="206" w:author="MediaTek Inc." w:date="2021-04-14T09:30:00Z">
        <w:del w:id="207" w:author="QC#145E_REV" w:date="2021-05-25T14:22:00Z">
          <w:r w:rsidR="00017841" w:rsidRPr="00367F45" w:rsidDel="00110F0C">
            <w:delText xml:space="preserve"> </w:delText>
          </w:r>
        </w:del>
      </w:ins>
      <w:ins w:id="208" w:author="QC#145E" w:date="2021-05-07T11:11:00Z">
        <w:del w:id="209" w:author="QC#145E_REV" w:date="2021-05-25T14:22:00Z">
          <w:r w:rsidR="00794EEF" w:rsidRPr="00367F45" w:rsidDel="00110F0C">
            <w:delText xml:space="preserve">intends to use any </w:delText>
          </w:r>
        </w:del>
      </w:ins>
      <w:ins w:id="210" w:author="柯小婉" w:date="2021-05-18T11:45:00Z">
        <w:del w:id="211" w:author="QC#145E_REV" w:date="2021-05-25T14:22:00Z">
          <w:r w:rsidR="001137A4" w:rsidRPr="00367F45" w:rsidDel="00110F0C">
            <w:rPr>
              <w:lang w:eastAsia="zh-CN"/>
              <w:rPrChange w:id="212" w:author="Nokia" w:date="2021-05-20T10:03:00Z">
                <w:rPr>
                  <w:highlight w:val="yellow"/>
                  <w:lang w:eastAsia="zh-CN"/>
                </w:rPr>
              </w:rPrChange>
            </w:rPr>
            <w:delText>of the supported</w:delText>
          </w:r>
          <w:r w:rsidR="001137A4" w:rsidRPr="00367F45" w:rsidDel="00110F0C">
            <w:delText xml:space="preserve"> </w:delText>
          </w:r>
        </w:del>
      </w:ins>
      <w:ins w:id="213" w:author="QC#145E" w:date="2021-05-07T11:11:00Z">
        <w:del w:id="214" w:author="QC#145E_REV" w:date="2021-05-25T14:22:00Z">
          <w:r w:rsidR="00794EEF" w:rsidRPr="00367F45" w:rsidDel="00110F0C">
            <w:delText>M</w:delText>
          </w:r>
        </w:del>
      </w:ins>
      <w:ins w:id="215" w:author="QC#145E" w:date="2021-05-07T11:12:00Z">
        <w:del w:id="216" w:author="QC#145E_REV" w:date="2021-05-25T14:22:00Z">
          <w:r w:rsidR="00794EEF" w:rsidRPr="00367F45" w:rsidDel="00110F0C">
            <w:delText>ulti-USIM UE features</w:delText>
          </w:r>
        </w:del>
      </w:ins>
      <w:ins w:id="217" w:author="Nokia" w:date="2021-05-20T10:02:00Z">
        <w:del w:id="218" w:author="QC#145E_REV" w:date="2021-05-25T14:22:00Z">
          <w:r w:rsidR="00367F45" w:rsidRPr="00367F45" w:rsidDel="00110F0C">
            <w:delText xml:space="preserve"> </w:delText>
          </w:r>
          <w:r w:rsidR="00367F45" w:rsidRPr="00367F45" w:rsidDel="00110F0C">
            <w:rPr>
              <w:highlight w:val="yellow"/>
              <w:rPrChange w:id="219" w:author="Nokia" w:date="2021-05-20T10:03:00Z">
                <w:rPr/>
              </w:rPrChange>
            </w:rPr>
            <w:delText>for a USIM</w:delText>
          </w:r>
          <w:r w:rsidR="00367F45" w:rsidRPr="00367F45" w:rsidDel="00110F0C">
            <w:delText xml:space="preserve"> </w:delText>
          </w:r>
        </w:del>
      </w:ins>
      <w:ins w:id="220" w:author="QC#145E" w:date="2021-05-07T11:12:00Z">
        <w:del w:id="221" w:author="QC#145E_REV" w:date="2021-05-25T14:22:00Z">
          <w:r w:rsidR="00794EEF" w:rsidRPr="00367F45" w:rsidDel="00110F0C">
            <w:delText xml:space="preserve"> </w:delText>
          </w:r>
          <w:r w:rsidR="00794EEF" w:rsidRPr="00367F45" w:rsidDel="00110F0C">
            <w:rPr>
              <w:rPrChange w:id="222" w:author="Nokia" w:date="2021-05-20T10:03:00Z">
                <w:rPr>
                  <w:highlight w:val="yellow"/>
                </w:rPr>
              </w:rPrChange>
            </w:rPr>
            <w:delText>supported</w:delText>
          </w:r>
          <w:r w:rsidR="00794EEF" w:rsidRPr="00367F45" w:rsidDel="00110F0C">
            <w:delText xml:space="preserve"> in a PLMN, </w:delText>
          </w:r>
        </w:del>
      </w:ins>
      <w:ins w:id="223" w:author="QC#145E_REV" w:date="2021-05-25T14:22:00Z">
        <w:r>
          <w:t xml:space="preserve">it </w:t>
        </w:r>
      </w:ins>
      <w:ins w:id="224" w:author="QC#145E" w:date="2021-05-07T11:12:00Z">
        <w:r w:rsidR="00794EEF" w:rsidRPr="00367F45">
          <w:t xml:space="preserve">shall indicate in the </w:t>
        </w:r>
        <w:r w:rsidR="002170D2" w:rsidRPr="00367F45">
          <w:t>UE Core Network Capab</w:t>
        </w:r>
      </w:ins>
      <w:ins w:id="225" w:author="QC#145E" w:date="2021-05-07T11:13:00Z">
        <w:r w:rsidR="002170D2" w:rsidRPr="00367F45">
          <w:t>ility</w:t>
        </w:r>
      </w:ins>
      <w:ins w:id="226" w:author="QC#145E" w:date="2021-05-20T11:51:00Z">
        <w:r w:rsidR="00D1164E" w:rsidRPr="00367F45">
          <w:t xml:space="preserve"> </w:t>
        </w:r>
      </w:ins>
      <w:ins w:id="227" w:author="QC#145E_REV" w:date="2021-05-20T11:52:00Z">
        <w:r w:rsidR="00D1164E" w:rsidRPr="00367F45">
          <w:t xml:space="preserve">for this USIM in this </w:t>
        </w:r>
      </w:ins>
      <w:ins w:id="228" w:author="QC#145E_REV" w:date="2021-05-20T11:53:00Z">
        <w:r w:rsidR="00D1164E" w:rsidRPr="00367F45">
          <w:t>PLMN</w:t>
        </w:r>
      </w:ins>
      <w:ins w:id="229" w:author="QC#145E" w:date="2021-05-07T11:13:00Z">
        <w:del w:id="230" w:author="柯小婉" w:date="2021-05-18T11:49:00Z">
          <w:r w:rsidR="002170D2" w:rsidRPr="00367F45" w:rsidDel="001137A4">
            <w:delText xml:space="preserve"> if </w:delText>
          </w:r>
        </w:del>
      </w:ins>
      <w:ins w:id="231" w:author="柯小婉" w:date="2021-05-18T11:49:00Z">
        <w:r w:rsidR="001137A4" w:rsidRPr="00367F45">
          <w:t xml:space="preserve"> that </w:t>
        </w:r>
      </w:ins>
      <w:ins w:id="232" w:author="QC#145E" w:date="2021-05-07T11:13:00Z">
        <w:del w:id="233" w:author="QC#145E_REV" w:date="2021-05-25T14:23:00Z">
          <w:r w:rsidR="002170D2" w:rsidRPr="00367F45" w:rsidDel="00110F0C">
            <w:delText>the UE</w:delText>
          </w:r>
        </w:del>
      </w:ins>
      <w:ins w:id="234" w:author="QC#145E_REV" w:date="2021-05-25T14:23:00Z">
        <w:r>
          <w:t>it</w:t>
        </w:r>
      </w:ins>
      <w:ins w:id="235" w:author="QC#145E" w:date="2021-05-07T11:13:00Z">
        <w:r w:rsidR="002170D2" w:rsidRPr="00367F45">
          <w:t xml:space="preserve"> supports </w:t>
        </w:r>
      </w:ins>
      <w:ins w:id="236" w:author="柯小婉" w:date="2021-05-18T11:52:00Z">
        <w:r w:rsidR="001137A4" w:rsidRPr="00367F45">
          <w:t>the</w:t>
        </w:r>
      </w:ins>
      <w:ins w:id="237" w:author="QC#145E_REV" w:date="2021-05-25T14:23:00Z">
        <w:r>
          <w:t>se</w:t>
        </w:r>
      </w:ins>
      <w:ins w:id="238" w:author="柯小婉" w:date="2021-05-18T11:52:00Z">
        <w:r w:rsidR="001137A4" w:rsidRPr="00367F45">
          <w:t xml:space="preserve"> </w:t>
        </w:r>
        <w:del w:id="239" w:author="QC#145E_REV" w:date="2021-05-25T14:23:00Z">
          <w:r w:rsidR="001137A4" w:rsidRPr="00367F45" w:rsidDel="00110F0C">
            <w:delText>corresponding</w:delText>
          </w:r>
        </w:del>
      </w:ins>
      <w:ins w:id="240" w:author="QC#145E_REV" w:date="2021-05-25T14:23:00Z">
        <w:r>
          <w:t>one or more</w:t>
        </w:r>
      </w:ins>
      <w:ins w:id="241" w:author="柯小婉" w:date="2021-05-18T11:52:00Z">
        <w:r w:rsidR="001137A4" w:rsidRPr="00367F45">
          <w:t xml:space="preserve"> </w:t>
        </w:r>
      </w:ins>
      <w:ins w:id="242" w:author="QC#145E" w:date="2021-05-07T11:13:00Z">
        <w:r w:rsidR="002170D2" w:rsidRPr="00367F45">
          <w:t>Multi-USIM features</w:t>
        </w:r>
        <w:del w:id="243" w:author="QC#145E_REV" w:date="2021-05-25T14:24:00Z">
          <w:r w:rsidR="002170D2" w:rsidRPr="00367F45" w:rsidDel="00110F0C">
            <w:delText xml:space="preserve"> (see clause 4.3.x)</w:delText>
          </w:r>
        </w:del>
        <w:del w:id="244" w:author="柯小婉" w:date="2021-05-18T11:49:00Z">
          <w:r w:rsidR="002170D2" w:rsidRPr="00367F45" w:rsidDel="001137A4">
            <w:delText xml:space="preserve"> </w:delText>
          </w:r>
        </w:del>
      </w:ins>
      <w:ins w:id="245" w:author="Nokia" w:date="2021-05-07T10:01:00Z">
        <w:del w:id="246" w:author="柯小婉" w:date="2021-05-18T11:49:00Z">
          <w:r w:rsidR="00DD35F2" w:rsidRPr="00367F45" w:rsidDel="001137A4">
            <w:rPr>
              <w:rPrChange w:id="247" w:author="Nokia" w:date="2021-05-20T10:03:00Z">
                <w:rPr>
                  <w:highlight w:val="yellow"/>
                </w:rPr>
              </w:rPrChange>
            </w:rPr>
            <w:delText>it requests to use</w:delText>
          </w:r>
        </w:del>
      </w:ins>
      <w:ins w:id="248" w:author="QC#145E" w:date="2021-05-07T11:13:00Z">
        <w:del w:id="249" w:author="柯小婉" w:date="2021-05-18T11:49:00Z">
          <w:r w:rsidR="002170D2" w:rsidRPr="00367F45" w:rsidDel="001137A4">
            <w:rPr>
              <w:rPrChange w:id="250" w:author="Nokia" w:date="2021-05-20T10:03:00Z">
                <w:rPr>
                  <w:highlight w:val="yellow"/>
                </w:rPr>
              </w:rPrChange>
            </w:rPr>
            <w:delText xml:space="preserve"> in this PLMN.</w:delText>
          </w:r>
        </w:del>
      </w:ins>
      <w:ins w:id="251" w:author="MediaTek Inc." w:date="2021-04-14T09:33:00Z">
        <w:del w:id="252" w:author="柯小婉" w:date="2021-05-18T11:49:00Z">
          <w:r w:rsidR="00017841" w:rsidRPr="00367F45" w:rsidDel="001137A4">
            <w:rPr>
              <w:rPrChange w:id="253" w:author="Nokia" w:date="2021-05-20T10:03:00Z">
                <w:rPr>
                  <w:highlight w:val="yellow"/>
                </w:rPr>
              </w:rPrChange>
            </w:rPr>
            <w:delText xml:space="preserve"> To do so, the Multi-USIM UE provides</w:delText>
          </w:r>
        </w:del>
      </w:ins>
      <w:ins w:id="254" w:author="QC#144E" w:date="2021-04-14T02:14:00Z">
        <w:del w:id="255" w:author="柯小婉" w:date="2021-05-18T11:49:00Z">
          <w:r w:rsidR="00017841" w:rsidRPr="00367F45" w:rsidDel="001137A4">
            <w:rPr>
              <w:rPrChange w:id="256" w:author="Nokia" w:date="2021-05-20T10:03:00Z">
                <w:rPr>
                  <w:highlight w:val="yellow"/>
                </w:rPr>
              </w:rPrChange>
            </w:rPr>
            <w:delText xml:space="preserve"> the corresp</w:delText>
          </w:r>
        </w:del>
      </w:ins>
      <w:ins w:id="257" w:author="QC#144E" w:date="2021-04-14T02:15:00Z">
        <w:del w:id="258" w:author="柯小婉" w:date="2021-05-18T11:49:00Z">
          <w:r w:rsidR="00017841" w:rsidRPr="00367F45" w:rsidDel="001137A4">
            <w:rPr>
              <w:rPrChange w:id="259" w:author="Nokia" w:date="2021-05-20T10:03:00Z">
                <w:rPr>
                  <w:highlight w:val="yellow"/>
                </w:rPr>
              </w:rPrChange>
            </w:rPr>
            <w:delText>onding support indication</w:delText>
          </w:r>
        </w:del>
        <w:r w:rsidR="00017841" w:rsidRPr="00367F45">
          <w:t>, i.e. by means of one or more of the Connection Release Support</w:t>
        </w:r>
      </w:ins>
      <w:ins w:id="260" w:author="QC#144E" w:date="2021-04-14T02:16:00Z">
        <w:r w:rsidR="00017841" w:rsidRPr="00367F45">
          <w:t>ed</w:t>
        </w:r>
      </w:ins>
      <w:ins w:id="261" w:author="QC#144E" w:date="2021-04-14T02:15:00Z">
        <w:r w:rsidR="00017841" w:rsidRPr="00367F45">
          <w:t>, Paging Cause Support</w:t>
        </w:r>
      </w:ins>
      <w:ins w:id="262" w:author="QC#144E" w:date="2021-04-14T02:16:00Z">
        <w:r w:rsidR="00017841" w:rsidRPr="00367F45">
          <w:t>ed</w:t>
        </w:r>
      </w:ins>
      <w:ins w:id="263" w:author="QC#144E" w:date="2021-04-14T02:15:00Z">
        <w:r w:rsidR="00017841" w:rsidRPr="00367F45">
          <w:t>, Reject Paging</w:t>
        </w:r>
      </w:ins>
      <w:ins w:id="264" w:author="QC#144E" w:date="2021-04-14T02:16:00Z">
        <w:r w:rsidR="00017841" w:rsidRPr="00367F45">
          <w:t xml:space="preserve"> Request Supported</w:t>
        </w:r>
      </w:ins>
      <w:ins w:id="265" w:author="Nokia" w:date="2021-05-20T10:03:00Z">
        <w:r w:rsidR="00367F45">
          <w:t xml:space="preserve">, </w:t>
        </w:r>
        <w:bookmarkStart w:id="266" w:name="_Hlk72397538"/>
        <w:r w:rsidR="00367F45" w:rsidRPr="00367F45">
          <w:rPr>
            <w:highlight w:val="yellow"/>
            <w:rPrChange w:id="267" w:author="Nokia" w:date="2021-05-20T10:03:00Z">
              <w:rPr/>
            </w:rPrChange>
          </w:rPr>
          <w:t>Paging Timing Collision Control Supported,</w:t>
        </w:r>
      </w:ins>
      <w:bookmarkEnd w:id="266"/>
      <w:ins w:id="268" w:author="QC#144E" w:date="2021-04-23T11:21:00Z">
        <w:r w:rsidR="00017841" w:rsidRPr="00367F45">
          <w:t xml:space="preserve"> </w:t>
        </w:r>
      </w:ins>
      <w:ins w:id="269" w:author="QC#144E" w:date="2021-04-14T02:16:00Z">
        <w:r w:rsidR="00017841" w:rsidRPr="00367F45">
          <w:t>and Paging Restriction Supported.</w:t>
        </w:r>
      </w:ins>
      <w:ins w:id="270" w:author="QC#145E_REV" w:date="2021-05-20T11:54:00Z">
        <w:r w:rsidR="00D1164E" w:rsidRPr="00367F45">
          <w:t xml:space="preserve"> </w:t>
        </w:r>
      </w:ins>
      <w:ins w:id="271" w:author="QC#145E_REV" w:date="2021-05-25T14:24:00Z">
        <w:r>
          <w:t xml:space="preserve">Otherwise, the UE with the </w:t>
        </w:r>
      </w:ins>
      <w:ins w:id="272" w:author="QC#145E_REV" w:date="2021-05-25T14:25:00Z">
        <w:r>
          <w:t>capabilities of Multi-USIM features shall indicate these one or more Multi-USIM features are not supported.</w:t>
        </w:r>
      </w:ins>
    </w:p>
    <w:p w14:paraId="654A0F34" w14:textId="44A38C27" w:rsidR="00110F0C" w:rsidRDefault="00110F0C">
      <w:pPr>
        <w:rPr>
          <w:ins w:id="273" w:author="QC#145E_REV" w:date="2021-05-25T14:26:00Z"/>
        </w:rPr>
      </w:pPr>
      <w:ins w:id="274" w:author="QC#145E_REV" w:date="2021-05-25T14:25:00Z">
        <w:r>
          <w:t>A UE not operating two or more USIMs shall indicate the Multi-USIM features are not suppor</w:t>
        </w:r>
      </w:ins>
      <w:ins w:id="275" w:author="QC#145E_REV" w:date="2021-05-25T14:26:00Z">
        <w:r>
          <w:t>ted.</w:t>
        </w:r>
      </w:ins>
    </w:p>
    <w:p w14:paraId="7B6E72BD" w14:textId="0C58B8A6" w:rsidR="00D1164E" w:rsidRPr="00367F45" w:rsidDel="00110F0C" w:rsidRDefault="00110F0C" w:rsidP="00110F0C">
      <w:pPr>
        <w:pStyle w:val="NO"/>
        <w:rPr>
          <w:ins w:id="276" w:author="柯小婉" w:date="2021-05-18T11:47:00Z"/>
          <w:del w:id="277" w:author="QC#145E_REV" w:date="2021-05-25T14:26:00Z"/>
        </w:rPr>
      </w:pPr>
      <w:ins w:id="278" w:author="QC#145E_REV" w:date="2021-05-25T14:26:00Z">
        <w:r>
          <w:t>NOTE 1:</w:t>
        </w:r>
        <w:r>
          <w:tab/>
          <w:t xml:space="preserve">It is not necessary for a UE operating two or more USIMs to use Multi-USIM features with all </w:t>
        </w:r>
        <w:proofErr w:type="spellStart"/>
        <w:r>
          <w:t>USIMs.</w:t>
        </w:r>
      </w:ins>
    </w:p>
    <w:p w14:paraId="6EA224B9" w14:textId="54FB2B6A" w:rsidR="001137A4" w:rsidDel="00AA1FC9" w:rsidRDefault="001137A4">
      <w:pPr>
        <w:rPr>
          <w:del w:id="279" w:author="QC#145E" w:date="2021-05-18T19:36:00Z"/>
        </w:rPr>
      </w:pPr>
      <w:ins w:id="280" w:author="柯小婉" w:date="2021-05-18T11:47:00Z">
        <w:del w:id="281" w:author="QC#145E" w:date="2021-05-20T11:37:00Z">
          <w:r w:rsidRPr="00110F0C" w:rsidDel="007F7935">
            <w:rPr>
              <w:lang w:eastAsia="zh-CN"/>
            </w:rPr>
            <w:delText>When the U</w:delText>
          </w:r>
        </w:del>
      </w:ins>
      <w:ins w:id="282" w:author="柯小婉" w:date="2021-05-18T16:41:00Z">
        <w:del w:id="283" w:author="QC#145E" w:date="2021-05-20T11:37:00Z">
          <w:r w:rsidR="00B77AFD" w:rsidRPr="00110F0C" w:rsidDel="007F7935">
            <w:rPr>
              <w:lang w:eastAsia="zh-CN"/>
            </w:rPr>
            <w:delText>E</w:delText>
          </w:r>
        </w:del>
      </w:ins>
      <w:ins w:id="284" w:author="柯小婉" w:date="2021-05-18T11:47:00Z">
        <w:del w:id="285" w:author="QC#145E" w:date="2021-05-20T11:37:00Z">
          <w:r w:rsidRPr="00110F0C" w:rsidDel="007F7935">
            <w:rPr>
              <w:lang w:eastAsia="zh-CN"/>
            </w:rPr>
            <w:delText xml:space="preserve"> support</w:delText>
          </w:r>
        </w:del>
      </w:ins>
      <w:ins w:id="286" w:author="柯小婉" w:date="2021-05-18T16:41:00Z">
        <w:del w:id="287" w:author="QC#145E" w:date="2021-05-20T11:37:00Z">
          <w:r w:rsidR="00B77AFD" w:rsidRPr="00110F0C" w:rsidDel="007F7935">
            <w:rPr>
              <w:lang w:eastAsia="zh-CN"/>
            </w:rPr>
            <w:delText>ing</w:delText>
          </w:r>
        </w:del>
      </w:ins>
      <w:ins w:id="288" w:author="柯小婉" w:date="2021-05-18T11:47:00Z">
        <w:del w:id="289" w:author="QC#145E" w:date="2021-05-20T11:37:00Z">
          <w:r w:rsidRPr="00110F0C" w:rsidDel="007F7935">
            <w:rPr>
              <w:lang w:eastAsia="zh-CN"/>
            </w:rPr>
            <w:delText xml:space="preserve"> Multi-USIM features</w:delText>
          </w:r>
        </w:del>
      </w:ins>
      <w:ins w:id="290" w:author="柯小婉" w:date="2021-05-18T16:41:00Z">
        <w:del w:id="291" w:author="QC#145E" w:date="2021-05-20T11:37:00Z">
          <w:r w:rsidR="00B77AFD" w:rsidRPr="00110F0C" w:rsidDel="007F7935">
            <w:rPr>
              <w:lang w:eastAsia="zh-CN"/>
            </w:rPr>
            <w:delText xml:space="preserve"> is not in </w:delText>
          </w:r>
        </w:del>
      </w:ins>
      <w:ins w:id="292" w:author="柯小婉" w:date="2021-05-18T16:48:00Z">
        <w:del w:id="293" w:author="QC#145E" w:date="2021-05-20T11:37:00Z">
          <w:r w:rsidR="00EC4A7F" w:rsidRPr="00110F0C" w:rsidDel="007F7935">
            <w:rPr>
              <w:lang w:eastAsia="zh-CN"/>
            </w:rPr>
            <w:delText>Multi-USIM</w:delText>
          </w:r>
        </w:del>
      </w:ins>
      <w:ins w:id="294" w:author="柯小婉" w:date="2021-05-18T16:41:00Z">
        <w:del w:id="295" w:author="QC#145E" w:date="2021-05-20T11:37:00Z">
          <w:r w:rsidR="00B77AFD" w:rsidRPr="00110F0C" w:rsidDel="007F7935">
            <w:rPr>
              <w:lang w:eastAsia="zh-CN"/>
            </w:rPr>
            <w:delText xml:space="preserve"> mode</w:delText>
          </w:r>
        </w:del>
      </w:ins>
      <w:ins w:id="296" w:author="柯小婉" w:date="2021-05-19T14:59:00Z">
        <w:del w:id="297" w:author="QC#145E" w:date="2021-05-20T11:37:00Z">
          <w:r w:rsidR="004010F6" w:rsidRPr="00110F0C" w:rsidDel="007F7935">
            <w:rPr>
              <w:lang w:eastAsia="zh-CN"/>
            </w:rPr>
            <w:delText xml:space="preserve"> anymore</w:delText>
          </w:r>
        </w:del>
      </w:ins>
      <w:ins w:id="298" w:author="柯小婉" w:date="2021-05-19T14:58:00Z">
        <w:del w:id="299" w:author="QC#145E" w:date="2021-05-20T11:37:00Z">
          <w:r w:rsidR="004010F6" w:rsidRPr="00110F0C" w:rsidDel="007F7935">
            <w:rPr>
              <w:lang w:eastAsia="zh-CN"/>
            </w:rPr>
            <w:delText xml:space="preserve">, it shall indicate in the UE 5GMM Core Network Capability </w:delText>
          </w:r>
        </w:del>
      </w:ins>
      <w:ins w:id="300" w:author="柯小婉" w:date="2021-05-19T14:59:00Z">
        <w:del w:id="301" w:author="QC#145E" w:date="2021-05-20T11:37:00Z">
          <w:r w:rsidR="004010F6" w:rsidRPr="00110F0C" w:rsidDel="007F7935">
            <w:rPr>
              <w:lang w:eastAsia="zh-CN"/>
            </w:rPr>
            <w:delText xml:space="preserve">that all </w:delText>
          </w:r>
        </w:del>
      </w:ins>
      <w:ins w:id="302" w:author="柯小婉" w:date="2021-05-19T14:58:00Z">
        <w:del w:id="303" w:author="QC#145E" w:date="2021-05-20T11:37:00Z">
          <w:r w:rsidR="004010F6" w:rsidRPr="00110F0C" w:rsidDel="007F7935">
            <w:rPr>
              <w:lang w:eastAsia="zh-CN"/>
            </w:rPr>
            <w:delText>the Multi-USIM features are not supported.</w:delText>
          </w:r>
        </w:del>
      </w:ins>
      <w:ins w:id="304" w:author="柯小婉" w:date="2021-05-19T14:59:00Z">
        <w:del w:id="305" w:author="QC#145E" w:date="2021-05-20T11:37:00Z">
          <w:r w:rsidR="004010F6" w:rsidRPr="00110F0C" w:rsidDel="007F7935">
            <w:rPr>
              <w:lang w:eastAsia="zh-CN"/>
            </w:rPr>
            <w:delText xml:space="preserve"> When the UE </w:delText>
          </w:r>
        </w:del>
      </w:ins>
      <w:ins w:id="306" w:author="柯小婉" w:date="2021-05-18T11:47:00Z">
        <w:del w:id="307" w:author="QC#145E" w:date="2021-05-20T11:37:00Z">
          <w:r w:rsidRPr="00110F0C" w:rsidDel="007F7935">
            <w:rPr>
              <w:lang w:eastAsia="zh-CN"/>
            </w:rPr>
            <w:delText xml:space="preserve">doesn't intend to use </w:delText>
          </w:r>
        </w:del>
      </w:ins>
      <w:ins w:id="308" w:author="柯小婉" w:date="2021-05-19T14:59:00Z">
        <w:del w:id="309" w:author="QC#145E" w:date="2021-05-20T11:37:00Z">
          <w:r w:rsidR="004010F6" w:rsidRPr="00110F0C" w:rsidDel="007F7935">
            <w:rPr>
              <w:lang w:eastAsia="zh-CN"/>
            </w:rPr>
            <w:delText xml:space="preserve">one or more </w:delText>
          </w:r>
        </w:del>
      </w:ins>
      <w:ins w:id="310" w:author="柯小婉" w:date="2021-05-18T11:47:00Z">
        <w:del w:id="311" w:author="QC#145E" w:date="2021-05-20T11:37:00Z">
          <w:r w:rsidRPr="00110F0C" w:rsidDel="007F7935">
            <w:rPr>
              <w:lang w:eastAsia="zh-CN"/>
            </w:rPr>
            <w:delText>the supported Multi-USIM feature anymore, it shall indicate in the UE 5GMM Core Network Capability the</w:delText>
          </w:r>
        </w:del>
      </w:ins>
      <w:ins w:id="312" w:author="柯小婉" w:date="2021-05-19T14:59:00Z">
        <w:del w:id="313" w:author="QC#145E" w:date="2021-05-20T11:37:00Z">
          <w:r w:rsidR="004010F6" w:rsidRPr="00110F0C" w:rsidDel="007F7935">
            <w:rPr>
              <w:lang w:eastAsia="zh-CN"/>
            </w:rPr>
            <w:delText xml:space="preserve"> corresponding</w:delText>
          </w:r>
        </w:del>
      </w:ins>
      <w:ins w:id="314" w:author="柯小婉" w:date="2021-05-18T11:47:00Z">
        <w:del w:id="315" w:author="QC#145E" w:date="2021-05-20T11:37:00Z">
          <w:r w:rsidRPr="00110F0C" w:rsidDel="007F7935">
            <w:rPr>
              <w:lang w:eastAsia="zh-CN"/>
            </w:rPr>
            <w:delText xml:space="preserve"> Multi-USIM features are not supported.</w:delText>
          </w:r>
        </w:del>
      </w:ins>
    </w:p>
    <w:p w14:paraId="1E3638A8" w14:textId="77777777" w:rsidR="00650CFA" w:rsidRDefault="00017841">
      <w:r>
        <w:t>To</w:t>
      </w:r>
      <w:proofErr w:type="spellEnd"/>
      <w:r>
        <w:t xml:space="preserve">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A347" w14:textId="77777777" w:rsidR="00D12689" w:rsidRDefault="00D12689">
      <w:r>
        <w:separator/>
      </w:r>
    </w:p>
  </w:endnote>
  <w:endnote w:type="continuationSeparator" w:id="0">
    <w:p w14:paraId="06D4DBF0" w14:textId="77777777" w:rsidR="00D12689" w:rsidRDefault="00D1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5921" w14:textId="77777777" w:rsidR="00D12689" w:rsidRDefault="00D12689">
      <w:r>
        <w:separator/>
      </w:r>
    </w:p>
  </w:footnote>
  <w:footnote w:type="continuationSeparator" w:id="0">
    <w:p w14:paraId="4AC771A9" w14:textId="77777777" w:rsidR="00D12689" w:rsidRDefault="00D1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QC#145E_REV">
    <w15:presenceInfo w15:providerId="None" w15:userId="QC#145E_REV"/>
  </w15:person>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00C10"/>
    <w:rsid w:val="00017841"/>
    <w:rsid w:val="00043F86"/>
    <w:rsid w:val="00110F0C"/>
    <w:rsid w:val="001137A4"/>
    <w:rsid w:val="001669F2"/>
    <w:rsid w:val="00167BD9"/>
    <w:rsid w:val="002170D2"/>
    <w:rsid w:val="0024540A"/>
    <w:rsid w:val="00247DF7"/>
    <w:rsid w:val="002965B7"/>
    <w:rsid w:val="002B00E1"/>
    <w:rsid w:val="002F0358"/>
    <w:rsid w:val="002F55A0"/>
    <w:rsid w:val="0036655F"/>
    <w:rsid w:val="00367F45"/>
    <w:rsid w:val="00381A56"/>
    <w:rsid w:val="004010F6"/>
    <w:rsid w:val="00403DD9"/>
    <w:rsid w:val="004B58B2"/>
    <w:rsid w:val="005A7B05"/>
    <w:rsid w:val="005D2DC7"/>
    <w:rsid w:val="00604AB9"/>
    <w:rsid w:val="00650CFA"/>
    <w:rsid w:val="006D4B2D"/>
    <w:rsid w:val="006F40F1"/>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1164E"/>
    <w:rsid w:val="00D12689"/>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31</Pages>
  <Words>18935</Words>
  <Characters>107936</Characters>
  <Application>Microsoft Office Word</Application>
  <DocSecurity>0</DocSecurity>
  <Lines>899</Lines>
  <Paragraphs>253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3</cp:revision>
  <cp:lastPrinted>1900-01-01T05:00:00Z</cp:lastPrinted>
  <dcterms:created xsi:type="dcterms:W3CDTF">2021-05-20T09:07:00Z</dcterms:created>
  <dcterms:modified xsi:type="dcterms:W3CDTF">2021-05-25T06:27:00Z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